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05CED" w14:textId="68ADBB0C" w:rsidR="009A3C24" w:rsidRDefault="009A3C24" w:rsidP="00F17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40694">
        <w:rPr>
          <w:b/>
          <w:i/>
          <w:noProof/>
          <w:sz w:val="28"/>
        </w:rPr>
        <w:t>0977</w:t>
      </w:r>
      <w:bookmarkStart w:id="0" w:name="_GoBack"/>
      <w:bookmarkEnd w:id="0"/>
    </w:p>
    <w:p w14:paraId="1C99C24C" w14:textId="77777777" w:rsidR="009A3C24" w:rsidRPr="00872560" w:rsidRDefault="009A3C24" w:rsidP="009A3C24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162EA" w:rsidR="001E41F3" w:rsidRPr="00636924" w:rsidRDefault="009B5809" w:rsidP="00636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D7CEE0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7C0A28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7C0A28">
              <w:rPr>
                <w:b/>
                <w:noProof/>
                <w:sz w:val="28"/>
              </w:rPr>
              <w:t>0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EE2F3" w:rsidR="00F25D98" w:rsidRDefault="00F51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61C9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F6440" w:rsidR="001E41F3" w:rsidRDefault="009C4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Living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of</w:t>
            </w:r>
            <w:r w:rsidR="009B5809">
              <w:rPr>
                <w:noProof/>
              </w:rPr>
              <w:t xml:space="preserve"> the HONTRA</w:t>
            </w:r>
            <w:r>
              <w:rPr>
                <w:noProof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1ADE4" w:rsidR="001E41F3" w:rsidRDefault="009B5809">
            <w:pPr>
              <w:pStyle w:val="CRCoverPage"/>
              <w:spacing w:after="0"/>
              <w:ind w:left="100"/>
              <w:rPr>
                <w:noProof/>
              </w:rPr>
            </w:pPr>
            <w:r w:rsidRPr="009B5809"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4DB00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140508">
              <w:t>2</w:t>
            </w:r>
            <w:r w:rsidR="00F51513">
              <w:t>-1</w:t>
            </w:r>
            <w:r w:rsidR="00140508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63537" w14:textId="77777777" w:rsidR="003B4E5C" w:rsidRDefault="009B5809" w:rsidP="00E46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contribtion propose</w:t>
            </w:r>
            <w:r w:rsidR="00EB64DE">
              <w:rPr>
                <w:noProof/>
              </w:rPr>
              <w:t>s</w:t>
            </w:r>
            <w:r>
              <w:rPr>
                <w:noProof/>
              </w:rPr>
              <w:t xml:space="preserve"> a skeleton of the HONTRA</w:t>
            </w:r>
            <w:r w:rsidR="009C4531">
              <w:rPr>
                <w:noProof/>
              </w:rPr>
              <w:t>,and also proposed as the living doc of the HONTRA procedure.</w:t>
            </w:r>
          </w:p>
          <w:p w14:paraId="708AA7DE" w14:textId="44FE468D" w:rsidR="009C4531" w:rsidRDefault="009C4531" w:rsidP="00E46A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SBI is added in this contribution based on the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0BA16" w14:textId="77777777" w:rsidR="009C4531" w:rsidRDefault="009B5809" w:rsidP="00F51513">
            <w:pPr>
              <w:rPr>
                <w:rFonts w:ascii="Arial" w:hAnsi="Arial" w:cs="Arial"/>
                <w:iCs/>
              </w:rPr>
            </w:pPr>
            <w:r w:rsidRPr="009B5809">
              <w:rPr>
                <w:rFonts w:ascii="Arial" w:hAnsi="Arial" w:cs="Arial"/>
                <w:iCs/>
              </w:rPr>
              <w:t xml:space="preserve">This </w:t>
            </w:r>
            <w:r w:rsidR="00215083" w:rsidRPr="009B5809">
              <w:rPr>
                <w:rFonts w:ascii="Arial" w:hAnsi="Arial" w:cs="Arial"/>
                <w:iCs/>
              </w:rPr>
              <w:t>contribution</w:t>
            </w:r>
            <w:r w:rsidRPr="009B5809">
              <w:rPr>
                <w:rFonts w:ascii="Arial" w:hAnsi="Arial" w:cs="Arial"/>
                <w:iCs/>
              </w:rPr>
              <w:t xml:space="preserve"> </w:t>
            </w:r>
            <w:r w:rsidR="00215083" w:rsidRPr="009B5809">
              <w:rPr>
                <w:rFonts w:ascii="Arial" w:hAnsi="Arial" w:cs="Arial"/>
                <w:iCs/>
              </w:rPr>
              <w:t>proposes</w:t>
            </w:r>
            <w:r w:rsidRPr="009B5809">
              <w:rPr>
                <w:rFonts w:ascii="Arial" w:hAnsi="Arial" w:cs="Arial"/>
                <w:iCs/>
              </w:rPr>
              <w:t xml:space="preserve"> a skeleton of the HONTRA</w:t>
            </w:r>
            <w:r w:rsidR="003B4E5C">
              <w:rPr>
                <w:rFonts w:ascii="Arial" w:hAnsi="Arial" w:cs="Arial"/>
                <w:iCs/>
              </w:rPr>
              <w:t>.</w:t>
            </w:r>
          </w:p>
          <w:p w14:paraId="31C656EC" w14:textId="0371B9A9" w:rsidR="009C4531" w:rsidRPr="009C4531" w:rsidRDefault="009C4531" w:rsidP="00F51513"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 w:hint="eastAsia"/>
                <w:iCs/>
                <w:lang w:eastAsia="zh-CN"/>
              </w:rPr>
              <w:t>A</w:t>
            </w:r>
            <w:r>
              <w:rPr>
                <w:rFonts w:ascii="Arial" w:hAnsi="Arial" w:cs="Arial"/>
                <w:iCs/>
                <w:lang w:eastAsia="zh-CN"/>
              </w:rPr>
              <w:t>dding new services at UDM and at AUSF.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6D95E" w:rsidR="001E41F3" w:rsidRDefault="009C4531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living doc.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89A20" w:rsidR="001E41F3" w:rsidRPr="00C15592" w:rsidRDefault="001E41F3" w:rsidP="009A5A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3976A" w14:textId="57901D99" w:rsidR="00607F5C" w:rsidRDefault="00607F5C" w:rsidP="0067103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3175D175" w14:textId="77777777" w:rsidR="00CC3A94" w:rsidRDefault="00CC3A94" w:rsidP="00CC3A94">
      <w:pPr>
        <w:pStyle w:val="2"/>
        <w:rPr>
          <w:ins w:id="2" w:author="Huawei" w:date="2023-02-10T15:23:00Z"/>
          <w:lang w:eastAsia="x-none"/>
        </w:rPr>
      </w:pPr>
      <w:ins w:id="3" w:author="Huawei" w:date="2023-02-10T15:23:00Z">
        <w:r>
          <w:t>6.X</w:t>
        </w:r>
        <w:r>
          <w:tab/>
          <w:t>Home network triggered primary authentication procedure</w:t>
        </w:r>
      </w:ins>
    </w:p>
    <w:p w14:paraId="0FF14CB9" w14:textId="77777777" w:rsidR="00CC3A94" w:rsidRDefault="00CC3A94" w:rsidP="00CC3A94">
      <w:pPr>
        <w:pStyle w:val="3"/>
        <w:rPr>
          <w:ins w:id="4" w:author="Huawei" w:date="2023-02-10T15:23:00Z"/>
          <w:lang w:eastAsia="zh-CN"/>
        </w:rPr>
      </w:pPr>
      <w:ins w:id="5" w:author="Huawei" w:date="2023-02-10T15:23:00Z">
        <w:r>
          <w:t>6.X.1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14:paraId="3719192B" w14:textId="77777777" w:rsidR="00CC3A94" w:rsidRPr="00197261" w:rsidRDefault="00CC3A94" w:rsidP="00CC3A94">
      <w:pPr>
        <w:pStyle w:val="EditorsNote"/>
        <w:rPr>
          <w:ins w:id="6" w:author="Huawei" w:date="2023-02-10T15:23:00Z"/>
          <w:lang w:eastAsia="zh-CN"/>
        </w:rPr>
      </w:pPr>
      <w:ins w:id="7" w:author="Huawei" w:date="2023-02-10T15:2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This clause captures the general description of HONTRA procedure.</w:t>
        </w:r>
      </w:ins>
    </w:p>
    <w:p w14:paraId="58E756CB" w14:textId="77777777" w:rsidR="00CC3A94" w:rsidRDefault="00CC3A94" w:rsidP="00CC3A94">
      <w:pPr>
        <w:pStyle w:val="3"/>
        <w:rPr>
          <w:ins w:id="8" w:author="Huawei" w:date="2023-02-10T15:23:00Z"/>
          <w:noProof/>
        </w:rPr>
      </w:pPr>
      <w:ins w:id="9" w:author="Huawei" w:date="2023-02-10T15:23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</w:r>
        <w:r>
          <w:rPr>
            <w:noProof/>
          </w:rPr>
          <w:t>Security mechanisms</w:t>
        </w:r>
      </w:ins>
    </w:p>
    <w:p w14:paraId="3DF99139" w14:textId="77777777" w:rsidR="00CC3A94" w:rsidRDefault="00CC3A94" w:rsidP="00CC3A94">
      <w:pPr>
        <w:pStyle w:val="EditorsNote"/>
        <w:rPr>
          <w:ins w:id="10" w:author="Huawei" w:date="2023-02-10T15:23:00Z"/>
          <w:lang w:eastAsia="zh-CN"/>
        </w:rPr>
      </w:pPr>
      <w:ins w:id="11" w:author="Huawei" w:date="2023-02-10T15:2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This clause captures the HONTRA procedure.</w:t>
        </w:r>
      </w:ins>
    </w:p>
    <w:p w14:paraId="1EEC913D" w14:textId="77777777" w:rsidR="00CC3A94" w:rsidRPr="00035D0C" w:rsidRDefault="00CC3A94" w:rsidP="00CC3A9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 END of</w:t>
      </w:r>
      <w:r>
        <w:rPr>
          <w:noProof/>
          <w:sz w:val="40"/>
          <w:szCs w:val="40"/>
        </w:rPr>
        <w:t xml:space="preserve"> 1</w:t>
      </w:r>
      <w:r w:rsidRPr="00197261">
        <w:rPr>
          <w:noProof/>
          <w:sz w:val="40"/>
          <w:szCs w:val="40"/>
          <w:vertAlign w:val="superscript"/>
        </w:rPr>
        <w:t>st</w:t>
      </w:r>
      <w:r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HANGE ***</w:t>
      </w:r>
    </w:p>
    <w:p w14:paraId="748C9172" w14:textId="77777777" w:rsidR="00CC3A94" w:rsidRDefault="00CC3A94" w:rsidP="00CC3A9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BEGIN of </w:t>
      </w:r>
      <w:r>
        <w:rPr>
          <w:noProof/>
          <w:sz w:val="40"/>
          <w:szCs w:val="40"/>
        </w:rPr>
        <w:t>2</w:t>
      </w:r>
      <w:r w:rsidRPr="00197261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CHANGE ***</w:t>
      </w:r>
    </w:p>
    <w:p w14:paraId="0B45C183" w14:textId="0E1D6DDF" w:rsidR="00DF6331" w:rsidRPr="00197261" w:rsidRDefault="00DF6331" w:rsidP="00DF6331">
      <w:pPr>
        <w:pStyle w:val="EditorsNote"/>
        <w:rPr>
          <w:lang w:eastAsia="zh-CN"/>
        </w:rPr>
      </w:pPr>
    </w:p>
    <w:p w14:paraId="7F9B9861" w14:textId="77777777" w:rsidR="009A3C24" w:rsidRDefault="009A3C24" w:rsidP="009A3C24">
      <w:pPr>
        <w:pStyle w:val="2"/>
        <w:rPr>
          <w:lang w:eastAsia="x-none"/>
        </w:rPr>
      </w:pPr>
      <w:r>
        <w:t>14.2</w:t>
      </w:r>
      <w:r>
        <w:tab/>
        <w:t>Services provided by UDM</w:t>
      </w:r>
    </w:p>
    <w:p w14:paraId="6D4AF871" w14:textId="7F21B05E" w:rsidR="009C4531" w:rsidRDefault="009C4531" w:rsidP="009C4531">
      <w:pPr>
        <w:pStyle w:val="3"/>
        <w:rPr>
          <w:ins w:id="12" w:author="Huawei" w:date="2023-02-08T16:28:00Z"/>
          <w:lang w:eastAsia="x-none"/>
        </w:rPr>
      </w:pPr>
      <w:ins w:id="13" w:author="Huawei" w:date="2023-02-08T16:28:00Z">
        <w:r>
          <w:t>14.2.x</w:t>
        </w:r>
        <w:r>
          <w:tab/>
          <w:t>Nudm_HNAuthentication service operation</w:t>
        </w:r>
      </w:ins>
    </w:p>
    <w:p w14:paraId="7029E66F" w14:textId="65F319FA" w:rsidR="009C4531" w:rsidRDefault="009C4531" w:rsidP="009C4531">
      <w:pPr>
        <w:rPr>
          <w:ins w:id="14" w:author="Huawei" w:date="2023-02-08T16:28:00Z"/>
        </w:rPr>
      </w:pPr>
      <w:ins w:id="15" w:author="Huawei" w:date="2023-02-08T16:28:00Z">
        <w:r>
          <w:rPr>
            <w:b/>
          </w:rPr>
          <w:t>Service operation name:</w:t>
        </w:r>
        <w:r>
          <w:t xml:space="preserve"> Nudm_HNAuth</w:t>
        </w:r>
      </w:ins>
      <w:ins w:id="16" w:author="Huawei" w:date="2023-02-13T09:00:00Z">
        <w:r w:rsidR="00F41667">
          <w:rPr>
            <w:rFonts w:hint="eastAsia"/>
            <w:lang w:eastAsia="zh-CN"/>
          </w:rPr>
          <w:t>entication</w:t>
        </w:r>
      </w:ins>
      <w:ins w:id="17" w:author="Huawei" w:date="2023-02-13T09:25:00Z">
        <w:r w:rsidR="00C7783F" w:rsidRPr="00C7783F">
          <w:rPr>
            <w:lang w:eastAsia="zh-CN"/>
          </w:rPr>
          <w:t>_Authenticate</w:t>
        </w:r>
      </w:ins>
    </w:p>
    <w:p w14:paraId="127A1302" w14:textId="77777777" w:rsidR="009C4531" w:rsidRDefault="009C4531" w:rsidP="009C4531">
      <w:pPr>
        <w:rPr>
          <w:ins w:id="18" w:author="Huawei" w:date="2023-02-08T16:28:00Z"/>
        </w:rPr>
      </w:pPr>
      <w:ins w:id="19" w:author="Huawei" w:date="2023-02-08T16:28:00Z">
        <w:r>
          <w:rPr>
            <w:b/>
          </w:rPr>
          <w:t>Description:</w:t>
        </w:r>
        <w:r>
          <w:t xml:space="preserve"> Requester NF </w:t>
        </w:r>
        <w:r>
          <w:rPr>
            <w:lang w:eastAsia="zh-CN"/>
          </w:rPr>
          <w:t>requests</w:t>
        </w:r>
        <w:r>
          <w:t xml:space="preserve"> the UDM to trigger the primary authentication. </w:t>
        </w:r>
      </w:ins>
    </w:p>
    <w:p w14:paraId="7037EFBE" w14:textId="77777777" w:rsidR="009C4531" w:rsidRDefault="009C4531" w:rsidP="009C4531">
      <w:pPr>
        <w:rPr>
          <w:ins w:id="20" w:author="Huawei" w:date="2023-02-08T16:28:00Z"/>
        </w:rPr>
      </w:pPr>
      <w:ins w:id="21" w:author="Huawei" w:date="2023-02-08T16:28:00Z">
        <w:r>
          <w:rPr>
            <w:b/>
          </w:rPr>
          <w:t>Inputs, Required:</w:t>
        </w:r>
        <w:r>
          <w:t xml:space="preserve"> SUPI.</w:t>
        </w:r>
      </w:ins>
    </w:p>
    <w:p w14:paraId="2CF538D2" w14:textId="77777777" w:rsidR="009C4531" w:rsidRDefault="009C4531" w:rsidP="009C4531">
      <w:pPr>
        <w:rPr>
          <w:ins w:id="22" w:author="Huawei" w:date="2023-02-08T16:28:00Z"/>
        </w:rPr>
      </w:pPr>
      <w:ins w:id="23" w:author="Huawei" w:date="2023-02-08T16:28:00Z">
        <w:r>
          <w:rPr>
            <w:b/>
          </w:rPr>
          <w:t>Inputs, Optional:</w:t>
        </w:r>
        <w:r>
          <w:t xml:space="preserve"> None</w:t>
        </w:r>
      </w:ins>
    </w:p>
    <w:p w14:paraId="5691A03D" w14:textId="147D1164" w:rsidR="009C4531" w:rsidRDefault="009C4531" w:rsidP="009C4531">
      <w:pPr>
        <w:rPr>
          <w:ins w:id="24" w:author="Huawei" w:date="2023-02-13T09:43:00Z"/>
        </w:rPr>
      </w:pPr>
      <w:ins w:id="25" w:author="Huawei" w:date="2023-02-08T16:28:00Z">
        <w:r>
          <w:rPr>
            <w:b/>
          </w:rPr>
          <w:t xml:space="preserve">Outputs,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</w:ins>
      <w:ins w:id="26" w:author="Huawei" w:date="2023-02-13T09:37:00Z">
        <w:r w:rsidR="002456FA">
          <w:rPr>
            <w:b/>
          </w:rPr>
          <w:t xml:space="preserve"> </w:t>
        </w:r>
        <w:r w:rsidR="002456FA">
          <w:t>SUPI</w:t>
        </w:r>
      </w:ins>
      <w:ins w:id="27" w:author="Huawei" w:date="2023-02-13T09:39:00Z">
        <w:r w:rsidR="002456FA">
          <w:t>, Result</w:t>
        </w:r>
      </w:ins>
      <w:ins w:id="28" w:author="Huawei" w:date="2023-02-13T09:40:00Z">
        <w:r w:rsidR="002456FA">
          <w:t xml:space="preserve"> of the primary authentication</w:t>
        </w:r>
      </w:ins>
      <w:ins w:id="29" w:author="Huawei" w:date="2023-02-13T09:39:00Z">
        <w:r w:rsidR="002456FA">
          <w:t>, or error</w:t>
        </w:r>
      </w:ins>
      <w:ins w:id="30" w:author="Huawei" w:date="2023-02-13T09:40:00Z">
        <w:r w:rsidR="002456FA">
          <w:t xml:space="preserve"> that the UDM </w:t>
        </w:r>
      </w:ins>
      <w:ins w:id="31" w:author="Huawei" w:date="2023-02-13T09:41:00Z">
        <w:r w:rsidR="002456FA">
          <w:t>cannot trigger the primary authentication currently based on local policy.</w:t>
        </w:r>
      </w:ins>
    </w:p>
    <w:p w14:paraId="38D5EF81" w14:textId="77777777" w:rsidR="003850BC" w:rsidRDefault="003850BC" w:rsidP="003850BC">
      <w:pPr>
        <w:rPr>
          <w:ins w:id="32" w:author="Huawei" w:date="2023-02-13T09:43:00Z"/>
        </w:rPr>
      </w:pPr>
      <w:ins w:id="33" w:author="Huawei" w:date="2023-02-13T09:43:00Z">
        <w:r>
          <w:rPr>
            <w:b/>
          </w:rPr>
          <w:t xml:space="preserve">Output, Optional: </w:t>
        </w:r>
        <w:r>
          <w:t>None</w:t>
        </w:r>
      </w:ins>
    </w:p>
    <w:p w14:paraId="1D10F78E" w14:textId="77777777" w:rsidR="003850BC" w:rsidRDefault="003850BC" w:rsidP="009C4531">
      <w:pPr>
        <w:rPr>
          <w:ins w:id="34" w:author="Huawei" w:date="2023-02-08T16:28:00Z"/>
        </w:rPr>
      </w:pPr>
    </w:p>
    <w:p w14:paraId="5A0072C2" w14:textId="77777777" w:rsidR="00CC3A94" w:rsidRPr="00CC3A94" w:rsidRDefault="00CC3A94" w:rsidP="00CC3A94">
      <w:pPr>
        <w:jc w:val="center"/>
        <w:rPr>
          <w:noProof/>
          <w:sz w:val="40"/>
          <w:szCs w:val="40"/>
        </w:rPr>
      </w:pPr>
    </w:p>
    <w:p w14:paraId="5E3F751C" w14:textId="77777777" w:rsidR="00CC3A94" w:rsidRPr="00035D0C" w:rsidRDefault="00CC3A94" w:rsidP="00CC3A9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 END of</w:t>
      </w:r>
      <w:r>
        <w:rPr>
          <w:noProof/>
          <w:sz w:val="40"/>
          <w:szCs w:val="40"/>
        </w:rPr>
        <w:t xml:space="preserve"> 2</w:t>
      </w:r>
      <w:r w:rsidRPr="00197261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HANGE ***</w:t>
      </w:r>
    </w:p>
    <w:p w14:paraId="437C9DF2" w14:textId="77777777" w:rsidR="00CC3A94" w:rsidRDefault="00CC3A94" w:rsidP="00CC3A9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BEGIN of </w:t>
      </w:r>
      <w:r>
        <w:rPr>
          <w:noProof/>
          <w:sz w:val="40"/>
          <w:szCs w:val="40"/>
        </w:rPr>
        <w:t>3</w:t>
      </w:r>
      <w:r w:rsidRPr="00197261">
        <w:rPr>
          <w:noProof/>
          <w:sz w:val="40"/>
          <w:szCs w:val="40"/>
          <w:vertAlign w:val="superscript"/>
        </w:rPr>
        <w:t>rd</w:t>
      </w:r>
      <w:r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CHANGE ***</w:t>
      </w:r>
    </w:p>
    <w:p w14:paraId="13025447" w14:textId="6DB7509A" w:rsidR="00CC3A94" w:rsidRDefault="00CC3A94" w:rsidP="00CC3A94">
      <w:pPr>
        <w:pStyle w:val="2"/>
        <w:rPr>
          <w:ins w:id="35" w:author="Huawei" w:date="2023-02-10T15:23:00Z"/>
          <w:lang w:eastAsia="zh-CN"/>
        </w:rPr>
      </w:pPr>
      <w:ins w:id="36" w:author="Huawei" w:date="2023-02-10T15:23:00Z">
        <w:r>
          <w:t>14.</w:t>
        </w:r>
        <w:r>
          <w:rPr>
            <w:rFonts w:hint="eastAsia"/>
            <w:lang w:eastAsia="zh-CN"/>
          </w:rPr>
          <w:t>X</w:t>
        </w:r>
        <w:r>
          <w:tab/>
          <w:t>Services provided by AMF</w:t>
        </w:r>
      </w:ins>
      <w:ins w:id="37" w:author="Huawei" w:date="2023-02-13T15:20:00Z">
        <w:r w:rsidR="00884EBA">
          <w:rPr>
            <w:rFonts w:hint="eastAsia"/>
            <w:lang w:eastAsia="zh-CN"/>
          </w:rPr>
          <w:t>/</w:t>
        </w:r>
        <w:r w:rsidR="00884EBA">
          <w:rPr>
            <w:lang w:eastAsia="zh-CN"/>
          </w:rPr>
          <w:t>SEAF</w:t>
        </w:r>
      </w:ins>
    </w:p>
    <w:p w14:paraId="7BD4D50A" w14:textId="446FE072" w:rsidR="009C4531" w:rsidRDefault="009C4531" w:rsidP="009C4531">
      <w:pPr>
        <w:pStyle w:val="3"/>
        <w:rPr>
          <w:ins w:id="38" w:author="Huawei" w:date="2023-02-08T16:28:00Z"/>
          <w:lang w:eastAsia="x-none"/>
        </w:rPr>
      </w:pPr>
      <w:ins w:id="39" w:author="Huawei" w:date="2023-02-08T16:28:00Z">
        <w:r>
          <w:t>14.X.1</w:t>
        </w:r>
        <w:r>
          <w:tab/>
          <w:t>N</w:t>
        </w:r>
        <w:r>
          <w:rPr>
            <w:rFonts w:hint="eastAsia"/>
            <w:lang w:eastAsia="zh-CN"/>
          </w:rPr>
          <w:t>amf</w:t>
        </w:r>
        <w:r>
          <w:t>_HNAuthentication service operation</w:t>
        </w:r>
      </w:ins>
    </w:p>
    <w:p w14:paraId="2EFDD4EC" w14:textId="7DF7C0CF" w:rsidR="009C4531" w:rsidRDefault="009C4531" w:rsidP="009C4531">
      <w:pPr>
        <w:rPr>
          <w:ins w:id="40" w:author="Huawei" w:date="2023-02-08T16:28:00Z"/>
        </w:rPr>
      </w:pPr>
      <w:ins w:id="41" w:author="Huawei" w:date="2023-02-08T16:28:00Z">
        <w:r>
          <w:rPr>
            <w:b/>
          </w:rPr>
          <w:t>Service operation name:</w:t>
        </w:r>
        <w:r>
          <w:t xml:space="preserve"> </w:t>
        </w:r>
        <w:r w:rsidRPr="00A20D4A">
          <w:t>Namf_HNAuth</w:t>
        </w:r>
      </w:ins>
      <w:ins w:id="42" w:author="Huawei" w:date="2023-02-13T09:00:00Z">
        <w:r w:rsidR="00F41667">
          <w:t>entication</w:t>
        </w:r>
      </w:ins>
      <w:ins w:id="43" w:author="Huawei" w:date="2023-02-13T09:32:00Z">
        <w:r w:rsidR="00C7783F">
          <w:rPr>
            <w:rFonts w:hint="eastAsia"/>
            <w:lang w:eastAsia="zh-CN"/>
          </w:rPr>
          <w:t>_</w:t>
        </w:r>
      </w:ins>
      <w:ins w:id="44" w:author="Huawei" w:date="2023-02-13T09:23:00Z">
        <w:r w:rsidR="009521A4">
          <w:rPr>
            <w:rFonts w:hint="eastAsia"/>
            <w:lang w:eastAsia="zh-CN"/>
          </w:rPr>
          <w:t>Authenticate</w:t>
        </w:r>
      </w:ins>
    </w:p>
    <w:p w14:paraId="5ADE37FA" w14:textId="1F8B1E38" w:rsidR="009C4531" w:rsidRDefault="009C4531" w:rsidP="009C4531">
      <w:pPr>
        <w:rPr>
          <w:ins w:id="45" w:author="Huawei" w:date="2023-02-08T16:28:00Z"/>
        </w:rPr>
      </w:pPr>
      <w:ins w:id="46" w:author="Huawei" w:date="2023-02-08T16:28:00Z">
        <w:r>
          <w:rPr>
            <w:b/>
          </w:rPr>
          <w:t>Description:</w:t>
        </w:r>
        <w:r>
          <w:t xml:space="preserve"> Requester NF </w:t>
        </w:r>
      </w:ins>
      <w:ins w:id="47" w:author="Huawei" w:date="2023-02-13T09:02:00Z">
        <w:r w:rsidR="00A4055E">
          <w:t>requests</w:t>
        </w:r>
      </w:ins>
      <w:ins w:id="48" w:author="Huawei" w:date="2023-02-08T16:28:00Z">
        <w:r>
          <w:t xml:space="preserve"> the AMF</w:t>
        </w:r>
      </w:ins>
      <w:ins w:id="49" w:author="Huawei" w:date="2023-02-13T15:20:00Z">
        <w:r w:rsidR="00DD6D01">
          <w:t>/SEAF</w:t>
        </w:r>
      </w:ins>
      <w:ins w:id="50" w:author="Huawei" w:date="2023-02-08T16:28:00Z">
        <w:r>
          <w:t xml:space="preserve"> to </w:t>
        </w:r>
      </w:ins>
      <w:ins w:id="51" w:author="Huawei" w:date="2023-02-13T09:36:00Z">
        <w:r w:rsidR="002456FA">
          <w:t>start</w:t>
        </w:r>
      </w:ins>
      <w:ins w:id="52" w:author="Huawei" w:date="2023-02-08T16:28:00Z">
        <w:r>
          <w:t xml:space="preserve"> the primary authentication. </w:t>
        </w:r>
      </w:ins>
    </w:p>
    <w:p w14:paraId="1A164E49" w14:textId="77777777" w:rsidR="009C4531" w:rsidRDefault="009C4531" w:rsidP="009C4531">
      <w:pPr>
        <w:rPr>
          <w:ins w:id="53" w:author="Huawei" w:date="2023-02-08T16:28:00Z"/>
        </w:rPr>
      </w:pPr>
      <w:ins w:id="54" w:author="Huawei" w:date="2023-02-08T16:28:00Z">
        <w:r>
          <w:rPr>
            <w:b/>
          </w:rPr>
          <w:t>Inputs, Required:</w:t>
        </w:r>
        <w:r>
          <w:t xml:space="preserve"> SUPI.</w:t>
        </w:r>
      </w:ins>
    </w:p>
    <w:p w14:paraId="64C5FF8A" w14:textId="77777777" w:rsidR="009C4531" w:rsidRDefault="009C4531" w:rsidP="009C4531">
      <w:pPr>
        <w:rPr>
          <w:ins w:id="55" w:author="Huawei" w:date="2023-02-08T16:28:00Z"/>
        </w:rPr>
      </w:pPr>
      <w:ins w:id="56" w:author="Huawei" w:date="2023-02-08T16:28:00Z">
        <w:r>
          <w:rPr>
            <w:b/>
          </w:rPr>
          <w:t>Inputs, Optional:</w:t>
        </w:r>
        <w:r>
          <w:t xml:space="preserve"> None</w:t>
        </w:r>
      </w:ins>
    </w:p>
    <w:p w14:paraId="1AE933BE" w14:textId="025201DB" w:rsidR="009C4531" w:rsidRDefault="009C4531" w:rsidP="009C4531">
      <w:pPr>
        <w:rPr>
          <w:ins w:id="57" w:author="Huawei" w:date="2023-02-13T09:43:00Z"/>
        </w:rPr>
      </w:pPr>
      <w:ins w:id="58" w:author="Huawei" w:date="2023-02-08T16:28:00Z">
        <w:r>
          <w:rPr>
            <w:b/>
          </w:rPr>
          <w:t xml:space="preserve">Outputs,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t xml:space="preserve"> </w:t>
        </w:r>
      </w:ins>
      <w:ins w:id="59" w:author="Huawei" w:date="2023-02-13T09:39:00Z">
        <w:r w:rsidR="002456FA">
          <w:t>Result</w:t>
        </w:r>
      </w:ins>
      <w:ins w:id="60" w:author="Huawei" w:date="2023-02-13T09:41:00Z">
        <w:r w:rsidR="002456FA">
          <w:t xml:space="preserve"> of the Request</w:t>
        </w:r>
      </w:ins>
      <w:ins w:id="61" w:author="Huawei" w:date="2023-02-13T09:42:00Z">
        <w:r w:rsidR="002456FA">
          <w:t>, for example, a failure code that the AMF cannot start the primary authentication.</w:t>
        </w:r>
      </w:ins>
    </w:p>
    <w:p w14:paraId="1F9954EF" w14:textId="77777777" w:rsidR="003850BC" w:rsidRDefault="003850BC" w:rsidP="003850BC">
      <w:pPr>
        <w:rPr>
          <w:ins w:id="62" w:author="Huawei" w:date="2023-02-13T09:43:00Z"/>
        </w:rPr>
      </w:pPr>
      <w:ins w:id="63" w:author="Huawei" w:date="2023-02-13T09:43:00Z">
        <w:r>
          <w:rPr>
            <w:b/>
          </w:rPr>
          <w:lastRenderedPageBreak/>
          <w:t xml:space="preserve">Output, Optional: </w:t>
        </w:r>
        <w:r>
          <w:t>None</w:t>
        </w:r>
      </w:ins>
    </w:p>
    <w:p w14:paraId="1F1DF345" w14:textId="77777777" w:rsidR="003850BC" w:rsidRDefault="003850BC" w:rsidP="009C4531">
      <w:pPr>
        <w:rPr>
          <w:ins w:id="64" w:author="Huawei" w:date="2023-02-08T16:28:00Z"/>
        </w:rPr>
      </w:pPr>
    </w:p>
    <w:p w14:paraId="5D0EADC2" w14:textId="60D14F61" w:rsidR="00671036" w:rsidRPr="00035D0C" w:rsidRDefault="00DF6331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 </w:t>
      </w:r>
      <w:r w:rsidR="00671036"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671036"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A9451" w14:textId="77777777" w:rsidR="00CA4B7B" w:rsidRDefault="00CA4B7B">
      <w:r>
        <w:separator/>
      </w:r>
    </w:p>
  </w:endnote>
  <w:endnote w:type="continuationSeparator" w:id="0">
    <w:p w14:paraId="4D11978F" w14:textId="77777777" w:rsidR="00CA4B7B" w:rsidRDefault="00CA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34DEC" w14:textId="77777777" w:rsidR="00CA4B7B" w:rsidRDefault="00CA4B7B">
      <w:r>
        <w:separator/>
      </w:r>
    </w:p>
  </w:footnote>
  <w:footnote w:type="continuationSeparator" w:id="0">
    <w:p w14:paraId="1B4E01A2" w14:textId="77777777" w:rsidR="00CA4B7B" w:rsidRDefault="00CA4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22E4A"/>
    <w:rsid w:val="00035D0C"/>
    <w:rsid w:val="00061AE0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B5741"/>
    <w:rsid w:val="002C096F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B4E5C"/>
    <w:rsid w:val="003C0A8D"/>
    <w:rsid w:val="003E1A36"/>
    <w:rsid w:val="003E1F94"/>
    <w:rsid w:val="003F5320"/>
    <w:rsid w:val="00410371"/>
    <w:rsid w:val="0041113F"/>
    <w:rsid w:val="00415EB7"/>
    <w:rsid w:val="004242F1"/>
    <w:rsid w:val="004455F4"/>
    <w:rsid w:val="00465F46"/>
    <w:rsid w:val="00470D05"/>
    <w:rsid w:val="00473E7F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580D"/>
    <w:rsid w:val="0052315C"/>
    <w:rsid w:val="0053083C"/>
    <w:rsid w:val="0053622F"/>
    <w:rsid w:val="00547111"/>
    <w:rsid w:val="005505F1"/>
    <w:rsid w:val="005527D1"/>
    <w:rsid w:val="0055405A"/>
    <w:rsid w:val="005701E6"/>
    <w:rsid w:val="00592D74"/>
    <w:rsid w:val="0059306E"/>
    <w:rsid w:val="005B6D66"/>
    <w:rsid w:val="005C6B4B"/>
    <w:rsid w:val="005E2C44"/>
    <w:rsid w:val="005F0B62"/>
    <w:rsid w:val="005F1595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21FB"/>
    <w:rsid w:val="006F4C5A"/>
    <w:rsid w:val="00712700"/>
    <w:rsid w:val="00740AF0"/>
    <w:rsid w:val="00750078"/>
    <w:rsid w:val="00770FCB"/>
    <w:rsid w:val="00785599"/>
    <w:rsid w:val="00792342"/>
    <w:rsid w:val="007977A8"/>
    <w:rsid w:val="007A0BB0"/>
    <w:rsid w:val="007B512A"/>
    <w:rsid w:val="007C0A28"/>
    <w:rsid w:val="007C2097"/>
    <w:rsid w:val="007C4C70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42E88"/>
    <w:rsid w:val="008550B0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F3789"/>
    <w:rsid w:val="008F468D"/>
    <w:rsid w:val="008F686C"/>
    <w:rsid w:val="00911EA3"/>
    <w:rsid w:val="009148DE"/>
    <w:rsid w:val="0091663A"/>
    <w:rsid w:val="009175A8"/>
    <w:rsid w:val="009322DD"/>
    <w:rsid w:val="00941E30"/>
    <w:rsid w:val="009521A4"/>
    <w:rsid w:val="00952E64"/>
    <w:rsid w:val="00974A3B"/>
    <w:rsid w:val="009777D9"/>
    <w:rsid w:val="00991830"/>
    <w:rsid w:val="00991B88"/>
    <w:rsid w:val="0099387D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3FCE"/>
    <w:rsid w:val="00A6791A"/>
    <w:rsid w:val="00A7142F"/>
    <w:rsid w:val="00A7671C"/>
    <w:rsid w:val="00AA2CBC"/>
    <w:rsid w:val="00AA3233"/>
    <w:rsid w:val="00AB1083"/>
    <w:rsid w:val="00AB29EA"/>
    <w:rsid w:val="00AC5820"/>
    <w:rsid w:val="00AD1CD8"/>
    <w:rsid w:val="00AD40D0"/>
    <w:rsid w:val="00AF0B11"/>
    <w:rsid w:val="00B13F88"/>
    <w:rsid w:val="00B258BB"/>
    <w:rsid w:val="00B67B97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2D8A"/>
    <w:rsid w:val="00C15592"/>
    <w:rsid w:val="00C40694"/>
    <w:rsid w:val="00C454DB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C3A94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66520"/>
    <w:rsid w:val="00D83A65"/>
    <w:rsid w:val="00D90827"/>
    <w:rsid w:val="00D9340F"/>
    <w:rsid w:val="00DB153E"/>
    <w:rsid w:val="00DB19BE"/>
    <w:rsid w:val="00DD6D01"/>
    <w:rsid w:val="00DE34CF"/>
    <w:rsid w:val="00DF6331"/>
    <w:rsid w:val="00E0037C"/>
    <w:rsid w:val="00E00E89"/>
    <w:rsid w:val="00E02483"/>
    <w:rsid w:val="00E13F3D"/>
    <w:rsid w:val="00E34898"/>
    <w:rsid w:val="00E46A54"/>
    <w:rsid w:val="00E519D2"/>
    <w:rsid w:val="00E54C4B"/>
    <w:rsid w:val="00EB09B7"/>
    <w:rsid w:val="00EB12F9"/>
    <w:rsid w:val="00EB64DE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617E2"/>
    <w:rsid w:val="00F77C8A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DC05DE9C-9790-4803-8137-46937630E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16</cp:revision>
  <dcterms:created xsi:type="dcterms:W3CDTF">2023-02-08T14:26:00Z</dcterms:created>
  <dcterms:modified xsi:type="dcterms:W3CDTF">2023-02-13T08:51:00Z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(3)foyzZzWaUTbNJPg5LSsuBjfRZsrXzSXC2lVnVA33YYYc5+Ag7s0leLbDG9wHeXwGyXzYlGl4
zpSIL604+asVYI5NdV3I1VSKGhh4j1dDpo88WrQgnVGn5fJQic5N0nwRGNA79RqAm1CUgxRJ
aDPKfzIA3kCnA5yBjO68Mq+F+scbjCAJduQakoy+jiLDeZY/1YgRpQUXoPVX1kDV4LUxKenV
gnN996GCzobJx2C+0N</vt:lpwstr>
  </property>
  <property fmtid="{D5CDD505-2E9C-101B-9397-08002B2CF9AE}" pid="33" name="_2015_ms_pID_7253431">
    <vt:lpwstr>R2+utYOiESWgLVv0bxPfDCDpUqUWDxE8LOCI5C1aUz5tFFsvLV5WRx
uz9s4npXlcuiIc1IBP21O65FH9qRGTcPRj6L4eL8xa+WL8glu0/ZQtgBK2JE5JHDwWt1rGFc
dYyT4THVpqE4moBh6YVjCsgc5HgtaVEW0wS+6leqMp/1w2glwYutPaU6KZdMhwl88hedIELU
XUX+zC3USLoPNEoucZqBFa+aVb+Eu++pprkp</vt:lpwstr>
  </property>
  <property fmtid="{D5CDD505-2E9C-101B-9397-08002B2CF9AE}" pid="34" name="_2015_ms_pID_7253432">
    <vt:lpwstr>Tw==</vt:lpwstr>
  </property>
</Properties>
</file>